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6BA54719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AC04E8" w:rsidRPr="00AC04E8">
        <w:t>R4-1903540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4C47399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69332A">
        <w:rPr>
          <w:rFonts w:ascii="Arial" w:hAnsi="Arial" w:cs="Arial"/>
        </w:rPr>
        <w:t>5</w:t>
      </w:r>
      <w:r w:rsidR="00BE62F1" w:rsidRPr="00BE62F1">
        <w:rPr>
          <w:rFonts w:ascii="Arial" w:hAnsi="Arial" w:cs="Arial"/>
        </w:rPr>
        <w:t>A-7C-28A_BCS0</w:t>
      </w:r>
    </w:p>
    <w:p w14:paraId="23226DA5" w14:textId="012862F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25E3F">
        <w:rPr>
          <w:b/>
          <w:sz w:val="22"/>
        </w:rPr>
        <w:t>7.3.3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168"/>
        <w:gridCol w:w="1046"/>
        <w:gridCol w:w="387"/>
        <w:gridCol w:w="546"/>
        <w:gridCol w:w="1928"/>
        <w:gridCol w:w="1756"/>
        <w:gridCol w:w="423"/>
        <w:gridCol w:w="3490"/>
      </w:tblGrid>
      <w:tr w:rsidR="002357C2" w:rsidRPr="00DA61E3" w14:paraId="3E3F8F39" w14:textId="77777777" w:rsidTr="002357C2">
        <w:trPr>
          <w:cantSplit/>
          <w:trHeight w:val="281"/>
        </w:trPr>
        <w:tc>
          <w:tcPr>
            <w:tcW w:w="290" w:type="pct"/>
          </w:tcPr>
          <w:p w14:paraId="2A312414" w14:textId="77777777" w:rsidR="002357C2" w:rsidRPr="002D118D" w:rsidRDefault="002357C2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5-7-28</w:t>
            </w:r>
          </w:p>
        </w:tc>
        <w:tc>
          <w:tcPr>
            <w:tcW w:w="81" w:type="pct"/>
          </w:tcPr>
          <w:p w14:paraId="3A41ED55" w14:textId="77777777" w:rsidR="002357C2" w:rsidRPr="00E64FA0" w:rsidRDefault="002357C2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506" w:type="pct"/>
          </w:tcPr>
          <w:p w14:paraId="0E3A9619" w14:textId="77777777" w:rsidR="002357C2" w:rsidRPr="00DA61E3" w:rsidRDefault="002357C2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</w:rPr>
              <w:t>5A-7C-28A_BCS0</w:t>
            </w:r>
          </w:p>
        </w:tc>
        <w:tc>
          <w:tcPr>
            <w:tcW w:w="187" w:type="pct"/>
          </w:tcPr>
          <w:p w14:paraId="789CE3BE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</w:rPr>
              <w:t>Rel-10</w:t>
            </w:r>
          </w:p>
        </w:tc>
        <w:tc>
          <w:tcPr>
            <w:tcW w:w="264" w:type="pct"/>
          </w:tcPr>
          <w:p w14:paraId="35D9E5BD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932" w:type="pct"/>
          </w:tcPr>
          <w:p w14:paraId="19E62998" w14:textId="77777777" w:rsidR="002357C2" w:rsidRDefault="002357C2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034F44ED" w14:textId="2CE64B5E" w:rsidR="002357C2" w:rsidRPr="00DA61E3" w:rsidRDefault="002357C2" w:rsidP="0076394A">
            <w:pPr>
              <w:pStyle w:val="TAL"/>
              <w:jc w:val="center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849" w:type="pct"/>
          </w:tcPr>
          <w:p w14:paraId="1313F398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204" w:type="pct"/>
          </w:tcPr>
          <w:p w14:paraId="7F74CA3C" w14:textId="77777777" w:rsidR="002357C2" w:rsidRPr="00DA61E3" w:rsidRDefault="002357C2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687" w:type="pct"/>
          </w:tcPr>
          <w:p w14:paraId="3E7F6399" w14:textId="77777777" w:rsidR="002357C2" w:rsidRPr="00697007" w:rsidRDefault="002357C2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2B_3CC_5A-7C_BCS0 (completed)</w:t>
            </w:r>
          </w:p>
          <w:p w14:paraId="381CAB8A" w14:textId="77777777" w:rsidR="002357C2" w:rsidRPr="00697007" w:rsidRDefault="002357C2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2B_3CC_7C-28A_BCS0 (completed)</w:t>
            </w:r>
          </w:p>
          <w:p w14:paraId="3EEDA77F" w14:textId="77777777" w:rsidR="002357C2" w:rsidRPr="00DA61E3" w:rsidRDefault="002357C2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color w:val="000000"/>
              </w:rPr>
              <w:t>3B_3CC_5A-7A-28A_BCS0 (completed)</w:t>
            </w: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55D1A7FD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1A219B7B" w14:textId="77777777" w:rsidR="0029479E" w:rsidRPr="00616096" w:rsidRDefault="0029479E" w:rsidP="0029479E">
      <w:pPr>
        <w:pStyle w:val="Heading2"/>
        <w:rPr>
          <w:ins w:id="3" w:author="Changes in RAN4#90bis Nokia" w:date="2019-03-22T11:31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2T11:31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rFonts w:cs="Arial"/>
          </w:rPr>
          <w:t>5A-7C-28A</w:t>
        </w:r>
        <w:r w:rsidRPr="00697007">
          <w:rPr>
            <w:rFonts w:cs="Arial"/>
            <w:color w:val="000000"/>
            <w:lang w:val="it-IT"/>
          </w:rPr>
          <w:t>_BCS0</w:t>
        </w:r>
      </w:ins>
    </w:p>
    <w:p w14:paraId="165687F1" w14:textId="77777777" w:rsidR="0029479E" w:rsidRDefault="0029479E" w:rsidP="0029479E">
      <w:pPr>
        <w:pStyle w:val="Heading3"/>
        <w:rPr>
          <w:ins w:id="5" w:author="Changes in RAN4#90bis Nokia" w:date="2019-03-22T11:31:00Z"/>
          <w:rFonts w:eastAsia="MS Mincho"/>
          <w:lang w:val="en-US"/>
        </w:rPr>
      </w:pPr>
      <w:bookmarkStart w:id="6" w:name="_Toc528139549"/>
      <w:ins w:id="7" w:author="Changes in RAN4#90bis Nokia" w:date="2019-03-22T11:31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10A9DC41" w14:textId="3CB8D144" w:rsidR="0029479E" w:rsidRDefault="0029479E" w:rsidP="0029479E">
      <w:pPr>
        <w:pStyle w:val="TH"/>
        <w:rPr>
          <w:ins w:id="8" w:author="Changes in RAN4#90bis Nokia" w:date="2019-03-22T11:31:00Z"/>
          <w:lang w:val="en-US" w:eastAsia="zh-CN"/>
        </w:rPr>
      </w:pPr>
      <w:ins w:id="9" w:author="Changes in RAN4#90bis Nokia" w:date="2019-03-22T11:3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1:59:00Z">
        <w:r w:rsidR="00A32D57">
          <w:rPr>
            <w:lang w:val="en-US" w:eastAsia="zh-CN"/>
          </w:rPr>
          <w:t>1</w:t>
        </w:r>
      </w:ins>
      <w:ins w:id="11" w:author="Changes in RAN4#90bis Nokia" w:date="2019-03-22T11:31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451"/>
        <w:gridCol w:w="823"/>
        <w:gridCol w:w="583"/>
        <w:gridCol w:w="583"/>
        <w:gridCol w:w="624"/>
        <w:gridCol w:w="624"/>
        <w:gridCol w:w="624"/>
        <w:gridCol w:w="624"/>
        <w:gridCol w:w="1119"/>
        <w:gridCol w:w="1178"/>
      </w:tblGrid>
      <w:tr w:rsidR="0029479E" w:rsidRPr="00E17D0D" w14:paraId="345F0C9D" w14:textId="77777777" w:rsidTr="0076394A">
        <w:trPr>
          <w:trHeight w:val="387"/>
          <w:jc w:val="center"/>
          <w:ins w:id="12" w:author="Changes in RAN4#90bis Nokia" w:date="2019-03-22T11:3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69D3" w14:textId="77777777" w:rsidR="0029479E" w:rsidRPr="007C68C6" w:rsidRDefault="0029479E" w:rsidP="0076394A">
            <w:pPr>
              <w:pStyle w:val="TAC"/>
              <w:rPr>
                <w:ins w:id="13" w:author="Changes in RAN4#90bis Nokia" w:date="2019-03-22T11:31:00Z"/>
                <w:rFonts w:cs="Arial"/>
                <w:color w:val="000000"/>
                <w:sz w:val="20"/>
              </w:rPr>
            </w:pPr>
            <w:ins w:id="14" w:author="Changes in RAN4#90bis Nokia" w:date="2019-03-22T11:31:00Z">
              <w:r w:rsidRPr="007C68C6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FB70A" w14:textId="77777777" w:rsidR="0029479E" w:rsidRPr="007C68C6" w:rsidRDefault="0029479E" w:rsidP="0076394A">
            <w:pPr>
              <w:pStyle w:val="TAC"/>
              <w:rPr>
                <w:ins w:id="15" w:author="Changes in RAN4#90bis Nokia" w:date="2019-03-22T11:31:00Z"/>
                <w:rFonts w:cs="Arial"/>
                <w:color w:val="000000"/>
                <w:sz w:val="20"/>
              </w:rPr>
            </w:pPr>
            <w:ins w:id="16" w:author="Changes in RAN4#90bis Nokia" w:date="2019-03-22T11:31:00Z">
              <w:r w:rsidRPr="007C68C6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F059" w14:textId="77777777" w:rsidR="0029479E" w:rsidRPr="007C68C6" w:rsidRDefault="0029479E" w:rsidP="0076394A">
            <w:pPr>
              <w:pStyle w:val="TAH"/>
              <w:rPr>
                <w:ins w:id="17" w:author="Changes in RAN4#90bis Nokia" w:date="2019-03-22T11:31:00Z"/>
                <w:rFonts w:cs="Arial"/>
                <w:b w:val="0"/>
                <w:sz w:val="20"/>
                <w:lang w:val="en-US" w:eastAsia="ja-JP"/>
              </w:rPr>
            </w:pPr>
            <w:ins w:id="18" w:author="Changes in RAN4#90bis Nokia" w:date="2019-03-22T11:31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4785" w14:textId="77777777" w:rsidR="0029479E" w:rsidRPr="007C68C6" w:rsidRDefault="0029479E" w:rsidP="0076394A">
            <w:pPr>
              <w:pStyle w:val="TAH"/>
              <w:rPr>
                <w:ins w:id="19" w:author="Changes in RAN4#90bis Nokia" w:date="2019-03-22T11:31:00Z"/>
                <w:rFonts w:cs="Arial"/>
                <w:b w:val="0"/>
                <w:lang w:eastAsia="ja-JP"/>
              </w:rPr>
            </w:pPr>
            <w:ins w:id="20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1.4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9435" w14:textId="77777777" w:rsidR="0029479E" w:rsidRPr="007C68C6" w:rsidRDefault="0029479E" w:rsidP="0076394A">
            <w:pPr>
              <w:pStyle w:val="TAH"/>
              <w:rPr>
                <w:ins w:id="21" w:author="Changes in RAN4#90bis Nokia" w:date="2019-03-22T11:31:00Z"/>
                <w:rFonts w:cs="Arial"/>
                <w:b w:val="0"/>
                <w:lang w:eastAsia="ja-JP"/>
              </w:rPr>
            </w:pPr>
            <w:ins w:id="22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7565" w14:textId="77777777" w:rsidR="0029479E" w:rsidRPr="007C68C6" w:rsidRDefault="0029479E" w:rsidP="0076394A">
            <w:pPr>
              <w:pStyle w:val="TAH"/>
              <w:rPr>
                <w:ins w:id="23" w:author="Changes in RAN4#90bis Nokia" w:date="2019-03-22T11:31:00Z"/>
                <w:rFonts w:cs="Arial"/>
                <w:b w:val="0"/>
                <w:sz w:val="20"/>
              </w:rPr>
            </w:pPr>
            <w:ins w:id="24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69C0" w14:textId="77777777" w:rsidR="0029479E" w:rsidRPr="007C68C6" w:rsidRDefault="0029479E" w:rsidP="0076394A">
            <w:pPr>
              <w:pStyle w:val="TAH"/>
              <w:rPr>
                <w:ins w:id="25" w:author="Changes in RAN4#90bis Nokia" w:date="2019-03-22T11:31:00Z"/>
                <w:rFonts w:cs="Arial"/>
                <w:b w:val="0"/>
                <w:sz w:val="20"/>
              </w:rPr>
            </w:pPr>
            <w:ins w:id="26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BE38" w14:textId="77777777" w:rsidR="0029479E" w:rsidRPr="007C68C6" w:rsidRDefault="0029479E" w:rsidP="0076394A">
            <w:pPr>
              <w:pStyle w:val="TAH"/>
              <w:rPr>
                <w:ins w:id="27" w:author="Changes in RAN4#90bis Nokia" w:date="2019-03-22T11:31:00Z"/>
                <w:rFonts w:cs="Arial"/>
                <w:b w:val="0"/>
                <w:sz w:val="20"/>
              </w:rPr>
            </w:pPr>
            <w:ins w:id="28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5186" w14:textId="77777777" w:rsidR="0029479E" w:rsidRPr="007C68C6" w:rsidRDefault="0029479E" w:rsidP="0076394A">
            <w:pPr>
              <w:pStyle w:val="TAH"/>
              <w:rPr>
                <w:ins w:id="29" w:author="Changes in RAN4#90bis Nokia" w:date="2019-03-22T11:31:00Z"/>
                <w:rFonts w:cs="Arial"/>
                <w:b w:val="0"/>
                <w:sz w:val="20"/>
              </w:rPr>
            </w:pPr>
            <w:ins w:id="30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20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39BB" w14:textId="77777777" w:rsidR="0029479E" w:rsidRPr="00203377" w:rsidRDefault="0029479E" w:rsidP="0076394A">
            <w:pPr>
              <w:pStyle w:val="TAH"/>
              <w:rPr>
                <w:ins w:id="31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32" w:author="Changes in RAN4#90bis Nokia" w:date="2019-03-22T11:31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6950" w14:textId="77777777" w:rsidR="0029479E" w:rsidRPr="00203377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" w:author="Changes in RAN4#90bis Nokia" w:date="2019-03-22T11:31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29479E" w:rsidRPr="00E17D0D" w14:paraId="79F10307" w14:textId="77777777" w:rsidTr="0076394A">
        <w:trPr>
          <w:trHeight w:val="387"/>
          <w:jc w:val="center"/>
          <w:ins w:id="35" w:author="Changes in RAN4#90bis Nokia" w:date="2019-03-22T11:3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A1C0" w14:textId="77777777" w:rsidR="0029479E" w:rsidRPr="007C68C6" w:rsidRDefault="0029479E" w:rsidP="0076394A">
            <w:pPr>
              <w:pStyle w:val="TAC"/>
              <w:rPr>
                <w:ins w:id="36" w:author="Changes in RAN4#90bis Nokia" w:date="2019-03-22T11:31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1DDE" w14:textId="77777777" w:rsidR="0029479E" w:rsidRPr="007C68C6" w:rsidRDefault="0029479E" w:rsidP="0076394A">
            <w:pPr>
              <w:pStyle w:val="TAC"/>
              <w:rPr>
                <w:ins w:id="37" w:author="Changes in RAN4#90bis Nokia" w:date="2019-03-22T11:31:00Z"/>
                <w:rFonts w:cs="Arial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7C54" w14:textId="77777777" w:rsidR="0029479E" w:rsidRPr="007C68C6" w:rsidRDefault="0029479E" w:rsidP="0076394A">
            <w:pPr>
              <w:pStyle w:val="TAH"/>
              <w:rPr>
                <w:ins w:id="38" w:author="Changes in RAN4#90bis Nokia" w:date="2019-03-22T11:31:00Z"/>
                <w:rFonts w:cs="Arial"/>
                <w:b w:val="0"/>
                <w:sz w:val="20"/>
                <w:lang w:val="en-US" w:eastAsia="ja-JP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8292" w14:textId="77777777" w:rsidR="0029479E" w:rsidRPr="007C68C6" w:rsidRDefault="0029479E" w:rsidP="0076394A">
            <w:pPr>
              <w:pStyle w:val="TAH"/>
              <w:rPr>
                <w:ins w:id="39" w:author="Changes in RAN4#90bis Nokia" w:date="2019-03-22T11:31:00Z"/>
                <w:rFonts w:cs="Arial"/>
                <w:b w:val="0"/>
                <w:lang w:eastAsia="ja-JP"/>
              </w:rPr>
            </w:pPr>
            <w:ins w:id="40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1600" w14:textId="77777777" w:rsidR="0029479E" w:rsidRPr="007C68C6" w:rsidRDefault="0029479E" w:rsidP="0076394A">
            <w:pPr>
              <w:pStyle w:val="TAH"/>
              <w:rPr>
                <w:ins w:id="41" w:author="Changes in RAN4#90bis Nokia" w:date="2019-03-22T11:31:00Z"/>
                <w:rFonts w:cs="Arial"/>
                <w:b w:val="0"/>
                <w:lang w:eastAsia="ja-JP"/>
              </w:rPr>
            </w:pPr>
            <w:ins w:id="42" w:author="Changes in RAN4#90bis Nokia" w:date="2019-03-22T11:31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B453" w14:textId="77777777" w:rsidR="0029479E" w:rsidRPr="007C68C6" w:rsidRDefault="0029479E" w:rsidP="0076394A">
            <w:pPr>
              <w:pStyle w:val="TAH"/>
              <w:rPr>
                <w:ins w:id="43" w:author="Changes in RAN4#90bis Nokia" w:date="2019-03-22T11:31:00Z"/>
                <w:rFonts w:cs="Arial"/>
                <w:b w:val="0"/>
                <w:sz w:val="20"/>
              </w:rPr>
            </w:pPr>
            <w:ins w:id="44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A214" w14:textId="77777777" w:rsidR="0029479E" w:rsidRPr="007C68C6" w:rsidRDefault="0029479E" w:rsidP="0076394A">
            <w:pPr>
              <w:pStyle w:val="TAH"/>
              <w:rPr>
                <w:ins w:id="45" w:author="Changes in RAN4#90bis Nokia" w:date="2019-03-22T11:31:00Z"/>
                <w:rFonts w:cs="Arial"/>
                <w:b w:val="0"/>
                <w:sz w:val="20"/>
              </w:rPr>
            </w:pPr>
            <w:ins w:id="46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AF82" w14:textId="77777777" w:rsidR="0029479E" w:rsidRPr="007C68C6" w:rsidRDefault="0029479E" w:rsidP="0076394A">
            <w:pPr>
              <w:pStyle w:val="TAH"/>
              <w:rPr>
                <w:ins w:id="47" w:author="Changes in RAN4#90bis Nokia" w:date="2019-03-22T11:31:00Z"/>
                <w:rFonts w:cs="Arial"/>
                <w:b w:val="0"/>
                <w:sz w:val="20"/>
              </w:rPr>
            </w:pPr>
            <w:ins w:id="48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EAB1" w14:textId="77777777" w:rsidR="0029479E" w:rsidRPr="007C68C6" w:rsidRDefault="0029479E" w:rsidP="0076394A">
            <w:pPr>
              <w:pStyle w:val="TAH"/>
              <w:rPr>
                <w:ins w:id="49" w:author="Changes in RAN4#90bis Nokia" w:date="2019-03-22T11:31:00Z"/>
                <w:rFonts w:cs="Arial"/>
                <w:b w:val="0"/>
                <w:sz w:val="20"/>
              </w:rPr>
            </w:pPr>
            <w:ins w:id="50" w:author="Changes in RAN4#90bis Nokia" w:date="2019-03-22T11:31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52" w14:textId="77777777" w:rsidR="0029479E" w:rsidRPr="00203377" w:rsidRDefault="0029479E" w:rsidP="0076394A">
            <w:pPr>
              <w:pStyle w:val="TAH"/>
              <w:rPr>
                <w:ins w:id="51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52" w:author="Changes in RAN4#90bis Nokia" w:date="2019-03-22T11:31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EC966" w14:textId="77777777" w:rsidR="0029479E" w:rsidRPr="00203377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9479E" w:rsidRPr="0068400E" w14:paraId="2C54C98F" w14:textId="77777777" w:rsidTr="0076394A">
        <w:trPr>
          <w:trHeight w:val="387"/>
          <w:jc w:val="center"/>
          <w:ins w:id="54" w:author="Changes in RAN4#90bis Nokia" w:date="2019-03-22T11:31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E0E0D7E" w14:textId="77777777" w:rsidR="0029479E" w:rsidRPr="007C68C6" w:rsidRDefault="0029479E" w:rsidP="0076394A">
            <w:pPr>
              <w:pStyle w:val="TAC"/>
              <w:rPr>
                <w:ins w:id="55" w:author="Changes in RAN4#90bis Nokia" w:date="2019-03-22T11:31:00Z"/>
                <w:rFonts w:eastAsia="SimSun" w:cs="Arial"/>
                <w:szCs w:val="18"/>
                <w:lang w:val="en-US" w:eastAsia="zh-CN"/>
              </w:rPr>
            </w:pPr>
            <w:ins w:id="56" w:author="Changes in RAN4#90bis Nokia" w:date="2019-03-22T11:31:00Z">
              <w:r w:rsidRPr="007C68C6">
                <w:rPr>
                  <w:rFonts w:cs="Arial"/>
                  <w:color w:val="000000"/>
                  <w:sz w:val="20"/>
                </w:rPr>
                <w:t>CA_</w:t>
              </w:r>
              <w:r>
                <w:rPr>
                  <w:rFonts w:cs="Arial"/>
                  <w:color w:val="000000"/>
                  <w:sz w:val="20"/>
                </w:rPr>
                <w:t>5A-7C-28A</w:t>
              </w:r>
            </w:ins>
          </w:p>
        </w:tc>
        <w:tc>
          <w:tcPr>
            <w:tcW w:w="1451" w:type="dxa"/>
            <w:vMerge w:val="restart"/>
            <w:shd w:val="clear" w:color="auto" w:fill="auto"/>
            <w:noWrap/>
            <w:vAlign w:val="center"/>
          </w:tcPr>
          <w:p w14:paraId="6C286E9E" w14:textId="77777777" w:rsidR="0029479E" w:rsidRPr="002357C2" w:rsidRDefault="0029479E" w:rsidP="0076394A">
            <w:pPr>
              <w:pStyle w:val="TAH"/>
              <w:rPr>
                <w:ins w:id="57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58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-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14:paraId="6628870D" w14:textId="77777777" w:rsidR="0029479E" w:rsidRPr="007C68C6" w:rsidRDefault="0029479E" w:rsidP="0076394A">
            <w:pPr>
              <w:pStyle w:val="TAH"/>
              <w:rPr>
                <w:ins w:id="59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60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5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3BD1EE0A" w14:textId="77777777" w:rsidR="0029479E" w:rsidRPr="002357C2" w:rsidRDefault="0029479E" w:rsidP="0076394A">
            <w:pPr>
              <w:pStyle w:val="TAH"/>
              <w:rPr>
                <w:ins w:id="61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7FA5DA2F" w14:textId="77777777" w:rsidR="0029479E" w:rsidRPr="002357C2" w:rsidRDefault="0029479E" w:rsidP="0076394A">
            <w:pPr>
              <w:pStyle w:val="TAH"/>
              <w:rPr>
                <w:ins w:id="62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8B03423" w14:textId="77777777" w:rsidR="0029479E" w:rsidRPr="002357C2" w:rsidRDefault="0029479E" w:rsidP="0076394A">
            <w:pPr>
              <w:pStyle w:val="TAH"/>
              <w:rPr>
                <w:ins w:id="63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64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3ACCEE51" w14:textId="77777777" w:rsidR="0029479E" w:rsidRPr="002357C2" w:rsidRDefault="0029479E" w:rsidP="0076394A">
            <w:pPr>
              <w:pStyle w:val="TAH"/>
              <w:rPr>
                <w:ins w:id="65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66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62DF7DD4" w14:textId="77777777" w:rsidR="0029479E" w:rsidRPr="002357C2" w:rsidRDefault="0029479E" w:rsidP="0076394A">
            <w:pPr>
              <w:pStyle w:val="TAH"/>
              <w:rPr>
                <w:ins w:id="67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2EB1724" w14:textId="77777777" w:rsidR="0029479E" w:rsidRPr="002357C2" w:rsidRDefault="0029479E" w:rsidP="0076394A">
            <w:pPr>
              <w:pStyle w:val="TAH"/>
              <w:rPr>
                <w:ins w:id="6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14:paraId="7FE393D8" w14:textId="77777777" w:rsidR="0029479E" w:rsidRPr="000C23A2" w:rsidRDefault="0029479E" w:rsidP="0076394A">
            <w:pPr>
              <w:pStyle w:val="TAH"/>
              <w:rPr>
                <w:ins w:id="69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70" w:author="Changes in RAN4#90bis Nokia" w:date="2019-03-22T11:31:00Z">
              <w:r>
                <w:rPr>
                  <w:rFonts w:eastAsia="SimSun" w:cs="Arial"/>
                  <w:b w:val="0"/>
                  <w:szCs w:val="18"/>
                  <w:lang w:eastAsia="zh-CN"/>
                </w:rPr>
                <w:t>70</w:t>
              </w:r>
            </w:ins>
          </w:p>
          <w:p w14:paraId="58ABC884" w14:textId="77777777" w:rsidR="0029479E" w:rsidRPr="000C23A2" w:rsidRDefault="0029479E" w:rsidP="0076394A">
            <w:pPr>
              <w:pStyle w:val="TAH"/>
              <w:rPr>
                <w:ins w:id="71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 w:val="restart"/>
            <w:shd w:val="clear" w:color="auto" w:fill="auto"/>
            <w:noWrap/>
            <w:vAlign w:val="center"/>
          </w:tcPr>
          <w:p w14:paraId="51386451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3" w:author="Changes in RAN4#90bis Nokia" w:date="2019-03-22T11:3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  <w:p w14:paraId="7B6D54A2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9479E" w:rsidRPr="0068400E" w14:paraId="0A696540" w14:textId="77777777" w:rsidTr="0076394A">
        <w:trPr>
          <w:trHeight w:val="387"/>
          <w:jc w:val="center"/>
          <w:ins w:id="75" w:author="Changes in RAN4#90bis Nokia" w:date="2019-03-22T11:3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BC52C6B" w14:textId="77777777" w:rsidR="0029479E" w:rsidRPr="007C68C6" w:rsidRDefault="0029479E" w:rsidP="0076394A">
            <w:pPr>
              <w:pStyle w:val="TOC1"/>
              <w:rPr>
                <w:ins w:id="76" w:author="Changes in RAN4#90bis Nokia" w:date="2019-03-22T11:3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6645EAEC" w14:textId="77777777" w:rsidR="0029479E" w:rsidRPr="002357C2" w:rsidRDefault="0029479E" w:rsidP="0076394A">
            <w:pPr>
              <w:pStyle w:val="TAH"/>
              <w:rPr>
                <w:ins w:id="77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35248B6" w14:textId="77777777" w:rsidR="0029479E" w:rsidRPr="007C68C6" w:rsidRDefault="0029479E" w:rsidP="0076394A">
            <w:pPr>
              <w:pStyle w:val="TAH"/>
              <w:rPr>
                <w:ins w:id="78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79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7</w:t>
              </w:r>
            </w:ins>
          </w:p>
        </w:tc>
        <w:tc>
          <w:tcPr>
            <w:tcW w:w="3662" w:type="dxa"/>
            <w:gridSpan w:val="6"/>
            <w:shd w:val="clear" w:color="auto" w:fill="auto"/>
            <w:vAlign w:val="center"/>
          </w:tcPr>
          <w:p w14:paraId="26BC33F4" w14:textId="77777777" w:rsidR="0029479E" w:rsidRPr="002357C2" w:rsidRDefault="0029479E" w:rsidP="0076394A">
            <w:pPr>
              <w:pStyle w:val="TAH"/>
              <w:rPr>
                <w:ins w:id="80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81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See CA_7C Bandwidth Combination Set 1 in Table 5.6A.1-1</w:t>
              </w:r>
            </w:ins>
          </w:p>
        </w:tc>
        <w:tc>
          <w:tcPr>
            <w:tcW w:w="1119" w:type="dxa"/>
            <w:vMerge/>
            <w:shd w:val="clear" w:color="auto" w:fill="auto"/>
          </w:tcPr>
          <w:p w14:paraId="1D21D635" w14:textId="77777777" w:rsidR="0029479E" w:rsidRPr="00B97D9A" w:rsidRDefault="0029479E" w:rsidP="0076394A">
            <w:pPr>
              <w:pStyle w:val="TAH"/>
              <w:rPr>
                <w:ins w:id="82" w:author="Changes in RAN4#90bis Nokia" w:date="2019-03-22T11:3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36237C6E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9479E" w:rsidRPr="0068400E" w14:paraId="3C84B6B5" w14:textId="77777777" w:rsidTr="0076394A">
        <w:trPr>
          <w:trHeight w:val="387"/>
          <w:jc w:val="center"/>
          <w:ins w:id="84" w:author="Changes in RAN4#90bis Nokia" w:date="2019-03-22T11:3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85E0133" w14:textId="77777777" w:rsidR="0029479E" w:rsidRPr="007C68C6" w:rsidRDefault="0029479E" w:rsidP="0076394A">
            <w:pPr>
              <w:pStyle w:val="TAC"/>
              <w:rPr>
                <w:ins w:id="85" w:author="Changes in RAN4#90bis Nokia" w:date="2019-03-22T11:3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1960B6CE" w14:textId="77777777" w:rsidR="0029479E" w:rsidRPr="002357C2" w:rsidRDefault="0029479E" w:rsidP="0076394A">
            <w:pPr>
              <w:pStyle w:val="TAH"/>
              <w:rPr>
                <w:ins w:id="86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E51B5EF" w14:textId="77777777" w:rsidR="0029479E" w:rsidRPr="007C68C6" w:rsidRDefault="0029479E" w:rsidP="0076394A">
            <w:pPr>
              <w:pStyle w:val="TAH"/>
              <w:rPr>
                <w:ins w:id="87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88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28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0FBD550A" w14:textId="77777777" w:rsidR="0029479E" w:rsidRPr="002357C2" w:rsidRDefault="0029479E" w:rsidP="0076394A">
            <w:pPr>
              <w:pStyle w:val="TAH"/>
              <w:rPr>
                <w:ins w:id="89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6D74117C" w14:textId="77777777" w:rsidR="0029479E" w:rsidRPr="002357C2" w:rsidRDefault="0029479E" w:rsidP="0076394A">
            <w:pPr>
              <w:pStyle w:val="TAH"/>
              <w:rPr>
                <w:ins w:id="90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8CFAC5F" w14:textId="77777777" w:rsidR="0029479E" w:rsidRPr="002357C2" w:rsidRDefault="0029479E" w:rsidP="0076394A">
            <w:pPr>
              <w:pStyle w:val="TAH"/>
              <w:rPr>
                <w:ins w:id="91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92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721488C2" w14:textId="77777777" w:rsidR="0029479E" w:rsidRPr="002357C2" w:rsidRDefault="0029479E" w:rsidP="0076394A">
            <w:pPr>
              <w:pStyle w:val="TAH"/>
              <w:rPr>
                <w:ins w:id="93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94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18CF68EC" w14:textId="77777777" w:rsidR="0029479E" w:rsidRPr="002357C2" w:rsidRDefault="0029479E" w:rsidP="0076394A">
            <w:pPr>
              <w:pStyle w:val="TAH"/>
              <w:rPr>
                <w:ins w:id="95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96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67F8F5AE" w14:textId="77777777" w:rsidR="0029479E" w:rsidRPr="002357C2" w:rsidRDefault="0029479E" w:rsidP="0076394A">
            <w:pPr>
              <w:pStyle w:val="TAH"/>
              <w:rPr>
                <w:ins w:id="97" w:author="Changes in RAN4#90bis Nokia" w:date="2019-03-22T11:31:00Z"/>
                <w:rFonts w:eastAsia="SimSun" w:cs="Arial"/>
                <w:b w:val="0"/>
                <w:szCs w:val="18"/>
                <w:lang w:eastAsia="zh-CN"/>
              </w:rPr>
            </w:pPr>
            <w:ins w:id="98" w:author="Changes in RAN4#90bis Nokia" w:date="2019-03-22T11:31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54F60D25" w14:textId="77777777" w:rsidR="0029479E" w:rsidRPr="00B97D9A" w:rsidRDefault="0029479E" w:rsidP="0076394A">
            <w:pPr>
              <w:pStyle w:val="TAH"/>
              <w:rPr>
                <w:ins w:id="99" w:author="Changes in RAN4#90bis Nokia" w:date="2019-03-22T11:3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7E6324B9" w14:textId="77777777" w:rsidR="0029479E" w:rsidRPr="00B97D9A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Changes in RAN4#90bis Nokia" w:date="2019-03-22T11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4A620E00" w14:textId="77777777" w:rsidR="0029479E" w:rsidRPr="00C4365A" w:rsidRDefault="0029479E" w:rsidP="0029479E">
      <w:pPr>
        <w:pStyle w:val="TH"/>
        <w:rPr>
          <w:ins w:id="101" w:author="Changes in RAN4#90bis Nokia" w:date="2019-03-22T11:31:00Z"/>
          <w:lang w:eastAsia="zh-CN"/>
        </w:rPr>
      </w:pPr>
    </w:p>
    <w:p w14:paraId="2EC00472" w14:textId="77777777" w:rsidR="0029479E" w:rsidRDefault="0029479E" w:rsidP="0029479E">
      <w:pPr>
        <w:pStyle w:val="Heading3"/>
        <w:rPr>
          <w:ins w:id="102" w:author="Changes in RAN4#90bis Nokia" w:date="2019-03-22T11:31:00Z"/>
          <w:rFonts w:eastAsia="MS Mincho"/>
          <w:lang w:val="en-US"/>
        </w:rPr>
      </w:pPr>
      <w:bookmarkStart w:id="103" w:name="_Toc528139551"/>
      <w:ins w:id="104" w:author="Changes in RAN4#90bis Nokia" w:date="2019-03-22T11:3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17775937" w14:textId="77777777" w:rsidR="0029479E" w:rsidRDefault="0029479E" w:rsidP="0029479E">
      <w:pPr>
        <w:pStyle w:val="TH"/>
        <w:rPr>
          <w:ins w:id="105" w:author="Changes in RAN4#90bis Nokia" w:date="2019-03-22T11:31:00Z"/>
          <w:rFonts w:eastAsia="MS Mincho"/>
          <w:lang w:eastAsia="zh-CN"/>
        </w:rPr>
      </w:pPr>
      <w:ins w:id="106" w:author="Changes in RAN4#90bis Nokia" w:date="2019-03-22T11:31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9479E" w:rsidRPr="007C68C6" w14:paraId="29EDA707" w14:textId="77777777" w:rsidTr="0076394A">
        <w:trPr>
          <w:trHeight w:val="288"/>
          <w:ins w:id="107" w:author="Changes in RAN4#90bis Nokia" w:date="2019-03-22T11:3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579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09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0A9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1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F8B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3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C25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5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9A3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311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9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CB3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1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0B7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3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9479E" w:rsidRPr="007C68C6" w14:paraId="07355233" w14:textId="77777777" w:rsidTr="0076394A">
        <w:trPr>
          <w:trHeight w:val="720"/>
          <w:ins w:id="124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867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812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8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A8C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E4F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79B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C64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947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8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910A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178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842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45F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29479E" w:rsidRPr="007C68C6" w14:paraId="65193893" w14:textId="77777777" w:rsidTr="0076394A">
        <w:trPr>
          <w:trHeight w:val="288"/>
          <w:ins w:id="147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169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65B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1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1D4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3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0EC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5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986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7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723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9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F2B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1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041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3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DDF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5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F64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6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3296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9A3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69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3576</w:t>
              </w:r>
            </w:ins>
          </w:p>
        </w:tc>
      </w:tr>
      <w:tr w:rsidR="0029479E" w:rsidRPr="007C68C6" w14:paraId="6E0E52AE" w14:textId="77777777" w:rsidTr="0076394A">
        <w:trPr>
          <w:trHeight w:val="288"/>
          <w:ins w:id="170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3E5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2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486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651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17AD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114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AAE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5A0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C7A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619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286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0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10000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F09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2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10280</w:t>
              </w:r>
            </w:ins>
          </w:p>
        </w:tc>
      </w:tr>
      <w:tr w:rsidR="0029479E" w:rsidRPr="007C68C6" w14:paraId="69CC122C" w14:textId="77777777" w:rsidTr="0076394A">
        <w:trPr>
          <w:trHeight w:val="288"/>
          <w:ins w:id="193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DE6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Changes in RAN4#90bis Nokia" w:date="2019-03-22T11:3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195" w:author="Changes in RAN4#90bis Nokia" w:date="2019-03-22T11:31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5B7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07A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9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717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67C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01B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1406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2A0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83D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9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2109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A54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2244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441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2812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57F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2992</w:t>
              </w:r>
            </w:ins>
          </w:p>
        </w:tc>
      </w:tr>
    </w:tbl>
    <w:p w14:paraId="54E20198" w14:textId="77777777" w:rsidR="0029479E" w:rsidRDefault="0029479E" w:rsidP="0029479E">
      <w:pPr>
        <w:jc w:val="center"/>
        <w:rPr>
          <w:ins w:id="216" w:author="Changes in RAN4#90bis Nokia" w:date="2019-03-22T11:31:00Z"/>
          <w:rFonts w:ascii="Arial" w:eastAsia="MS Mincho" w:hAnsi="Arial" w:cs="Arial"/>
          <w:b/>
          <w:bCs/>
          <w:lang w:eastAsia="zh-CN"/>
        </w:rPr>
      </w:pPr>
    </w:p>
    <w:p w14:paraId="7D63F55D" w14:textId="77777777" w:rsidR="0029479E" w:rsidRDefault="0029479E" w:rsidP="0029479E">
      <w:pPr>
        <w:rPr>
          <w:ins w:id="217" w:author="Changes in RAN4#90bis Nokia" w:date="2019-03-22T11:31:00Z"/>
        </w:rPr>
      </w:pPr>
      <w:ins w:id="218" w:author="Changes in RAN4#90bis Nokia" w:date="2019-03-22T11:31:00Z">
        <w:r>
          <w:t>No harmonic interference.</w:t>
        </w:r>
      </w:ins>
    </w:p>
    <w:p w14:paraId="7EC8E61F" w14:textId="77777777" w:rsidR="0029479E" w:rsidRDefault="0029479E" w:rsidP="0029479E">
      <w:pPr>
        <w:pStyle w:val="TH"/>
        <w:rPr>
          <w:ins w:id="219" w:author="Changes in RAN4#90bis Nokia" w:date="2019-03-22T11:31:00Z"/>
          <w:rFonts w:eastAsia="MS Mincho"/>
          <w:lang w:eastAsia="ja-JP"/>
        </w:rPr>
      </w:pPr>
      <w:ins w:id="220" w:author="Changes in RAN4#90bis Nokia" w:date="2019-03-22T11:31:00Z">
        <w:r>
          <w:rPr>
            <w:rFonts w:eastAsia="MS Mincho"/>
            <w:lang w:eastAsia="zh-CN"/>
          </w:rPr>
          <w:lastRenderedPageBreak/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9479E" w:rsidRPr="007C68C6" w14:paraId="7A509FF2" w14:textId="77777777" w:rsidTr="0076394A">
        <w:trPr>
          <w:trHeight w:val="300"/>
          <w:ins w:id="221" w:author="Changes in RAN4#90bis Nokia" w:date="2019-03-22T11:3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1E7B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3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5231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5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DEDE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7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C5EA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9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5EA0" w14:textId="77777777" w:rsidR="0029479E" w:rsidRPr="002357C2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1" w:author="Changes in RAN4#90bis Nokia" w:date="2019-03-22T11:31:00Z">
              <w:r w:rsidRPr="002357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F7F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3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ADE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5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FFC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9479E" w:rsidRPr="007C68C6" w14:paraId="41408DCB" w14:textId="77777777" w:rsidTr="0076394A">
        <w:trPr>
          <w:trHeight w:val="732"/>
          <w:ins w:id="238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0B6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B43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7DD3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DC1D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7C7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8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0BFA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4CB5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8F36A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EEF3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6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01C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8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9E2A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Changes in RAN4#90bis Nokia" w:date="2019-03-22T11:31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29479E" w:rsidRPr="007C68C6" w14:paraId="0A1AAD05" w14:textId="77777777" w:rsidTr="0076394A">
        <w:trPr>
          <w:trHeight w:val="288"/>
          <w:ins w:id="261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8B19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1C9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5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C26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7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366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9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7FC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1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F33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3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1738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9EB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5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1788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A7D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7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2607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D8F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9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974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3476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A86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3576</w:t>
              </w:r>
            </w:ins>
          </w:p>
        </w:tc>
      </w:tr>
      <w:tr w:rsidR="0029479E" w:rsidRPr="007C68C6" w14:paraId="3B76038B" w14:textId="77777777" w:rsidTr="0076394A">
        <w:trPr>
          <w:trHeight w:val="288"/>
          <w:ins w:id="284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3E35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Changes in RAN4#90bis Nokia" w:date="2019-03-22T11:3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Changes in RAN4#90bis Nokia" w:date="2019-03-22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433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0F5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6AF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9B8E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880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4E89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970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459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Changes in RAN4#90bis Nokia" w:date="2019-03-22T11:3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2" w:author="Changes in RAN4#90bis Nokia" w:date="2019-03-22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F3E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4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10480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6972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6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10760</w:t>
              </w:r>
            </w:ins>
          </w:p>
        </w:tc>
      </w:tr>
      <w:tr w:rsidR="0029479E" w:rsidRPr="007C68C6" w14:paraId="5BCF1877" w14:textId="77777777" w:rsidTr="0076394A">
        <w:trPr>
          <w:trHeight w:val="288"/>
          <w:ins w:id="307" w:author="Changes in RAN4#90bis Nokia" w:date="2019-03-22T11:3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D020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Changes in RAN4#90bis Nokia" w:date="2019-03-22T11:3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09" w:author="Changes in RAN4#90bis Nokia" w:date="2019-03-22T11:31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334C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8BA8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637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290B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7027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9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43E3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1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2C64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3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B266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5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C421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7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3032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EDFF" w14:textId="77777777" w:rsidR="0029479E" w:rsidRPr="007C68C6" w:rsidRDefault="0029479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Changes in RAN4#90bis Nokia" w:date="2019-03-22T11:3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9" w:author="Changes in RAN4#90bis Nokia" w:date="2019-03-22T11:3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3212</w:t>
              </w:r>
            </w:ins>
          </w:p>
        </w:tc>
      </w:tr>
    </w:tbl>
    <w:p w14:paraId="32EA7C5A" w14:textId="77777777" w:rsidR="0029479E" w:rsidRDefault="0029479E" w:rsidP="0029479E">
      <w:pPr>
        <w:jc w:val="center"/>
        <w:rPr>
          <w:ins w:id="330" w:author="Changes in RAN4#90bis Nokia" w:date="2019-03-22T11:31:00Z"/>
          <w:rFonts w:ascii="Arial" w:eastAsia="MS Mincho" w:hAnsi="Arial" w:cs="Arial"/>
          <w:b/>
          <w:bCs/>
          <w:lang w:eastAsia="ja-JP"/>
        </w:rPr>
      </w:pPr>
    </w:p>
    <w:p w14:paraId="68B14A7B" w14:textId="77777777" w:rsidR="0029479E" w:rsidRPr="00466A57" w:rsidRDefault="0029479E" w:rsidP="0029479E">
      <w:pPr>
        <w:rPr>
          <w:ins w:id="331" w:author="Changes in RAN4#90bis Nokia" w:date="2019-03-22T11:31:00Z"/>
          <w:rFonts w:eastAsia="MS Mincho"/>
          <w:lang w:eastAsia="ja-JP"/>
        </w:rPr>
      </w:pPr>
      <w:ins w:id="332" w:author="Changes in RAN4#90bis Nokia" w:date="2019-03-22T11:31:00Z">
        <w:r>
          <w:rPr>
            <w:rFonts w:eastAsia="MS Mincho"/>
            <w:lang w:eastAsia="ja-JP"/>
          </w:rPr>
          <w:t>No receiver mixing issues.</w:t>
        </w:r>
      </w:ins>
    </w:p>
    <w:p w14:paraId="74833CF4" w14:textId="77777777" w:rsidR="0029479E" w:rsidRDefault="0029479E" w:rsidP="0029479E">
      <w:pPr>
        <w:pStyle w:val="Heading3"/>
        <w:rPr>
          <w:ins w:id="333" w:author="Changes in RAN4#90bis Nokia" w:date="2019-03-22T11:31:00Z"/>
          <w:rFonts w:eastAsia="MS Mincho"/>
          <w:lang w:val="en-US"/>
        </w:rPr>
      </w:pPr>
      <w:ins w:id="334" w:author="Changes in RAN4#90bis Nokia" w:date="2019-03-22T11:3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03"/>
      </w:ins>
    </w:p>
    <w:p w14:paraId="69C64889" w14:textId="77777777" w:rsidR="0029479E" w:rsidRPr="007C68C6" w:rsidRDefault="0029479E" w:rsidP="0029479E">
      <w:pPr>
        <w:rPr>
          <w:ins w:id="335" w:author="Changes in RAN4#90bis Nokia" w:date="2019-03-22T11:31:00Z"/>
          <w:rFonts w:eastAsia="MS Mincho"/>
          <w:lang w:val="en-US"/>
        </w:rPr>
      </w:pPr>
      <w:ins w:id="336" w:author="Changes in RAN4#90bis Nokia" w:date="2019-03-22T11:31:00Z">
        <w:r>
          <w:rPr>
            <w:rFonts w:eastAsia="MS Mincho"/>
            <w:lang w:val="en-US"/>
          </w:rPr>
          <w:t>dTib and dRib have been already specfied.</w:t>
        </w:r>
      </w:ins>
    </w:p>
    <w:p w14:paraId="76D99F2F" w14:textId="77777777" w:rsidR="0029479E" w:rsidRDefault="0029479E" w:rsidP="0029479E">
      <w:pPr>
        <w:pStyle w:val="TH"/>
        <w:rPr>
          <w:ins w:id="337" w:author="Changes in RAN4#90bis Nokia" w:date="2019-03-22T11:31:00Z"/>
          <w:vertAlign w:val="subscript"/>
        </w:rPr>
      </w:pPr>
      <w:ins w:id="338" w:author="Changes in RAN4#90bis Nokia" w:date="2019-03-22T11:31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29479E" w:rsidRPr="006F4B9D" w14:paraId="214A891D" w14:textId="77777777" w:rsidTr="0076394A">
        <w:trPr>
          <w:trHeight w:val="74"/>
          <w:jc w:val="center"/>
          <w:ins w:id="339" w:author="Changes in RAN4#90bis Nokia" w:date="2019-03-22T11:31:00Z"/>
        </w:trPr>
        <w:tc>
          <w:tcPr>
            <w:tcW w:w="1985" w:type="dxa"/>
            <w:vMerge w:val="restart"/>
            <w:vAlign w:val="center"/>
          </w:tcPr>
          <w:p w14:paraId="15BCD21A" w14:textId="77777777" w:rsidR="0029479E" w:rsidRPr="006F4B9D" w:rsidRDefault="0029479E" w:rsidP="0076394A">
            <w:pPr>
              <w:pStyle w:val="TAC"/>
              <w:rPr>
                <w:ins w:id="340" w:author="Changes in RAN4#90bis Nokia" w:date="2019-03-22T11:31:00Z"/>
                <w:rFonts w:cs="Arial"/>
              </w:rPr>
            </w:pPr>
            <w:ins w:id="341" w:author="Changes in RAN4#90bis Nokia" w:date="2019-03-22T11:31:00Z">
              <w:r w:rsidRPr="006F4B9D">
                <w:t>CA_</w:t>
              </w:r>
              <w:bookmarkStart w:id="342" w:name="OLE_LINK41"/>
              <w:bookmarkStart w:id="343" w:name="OLE_LINK42"/>
              <w:r>
                <w:rPr>
                  <w:lang w:eastAsia="zh-CN"/>
                </w:rPr>
                <w:t>5</w:t>
              </w:r>
              <w:r w:rsidRPr="006F4B9D">
                <w:rPr>
                  <w:lang w:eastAsia="zh-CN"/>
                </w:rPr>
                <w:t>-7</w:t>
              </w:r>
              <w:bookmarkEnd w:id="342"/>
              <w:r w:rsidRPr="006F4B9D">
                <w:rPr>
                  <w:lang w:eastAsia="zh-CN"/>
                </w:rPr>
                <w:t>-28</w:t>
              </w:r>
              <w:bookmarkEnd w:id="343"/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7D4E506" w14:textId="77777777" w:rsidR="0029479E" w:rsidRPr="006F4B9D" w:rsidRDefault="0029479E" w:rsidP="0076394A">
            <w:pPr>
              <w:pStyle w:val="TAC"/>
              <w:rPr>
                <w:ins w:id="344" w:author="Changes in RAN4#90bis Nokia" w:date="2019-03-22T11:31:00Z"/>
                <w:rFonts w:cs="Arial"/>
              </w:rPr>
            </w:pPr>
            <w:ins w:id="345" w:author="Changes in RAN4#90bis Nokia" w:date="2019-03-22T11:31:00Z">
              <w:r w:rsidRPr="006F4B9D">
                <w:rPr>
                  <w:lang w:eastAsia="ja-JP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D62C5CA" w14:textId="77777777" w:rsidR="0029479E" w:rsidRPr="006F4B9D" w:rsidRDefault="0029479E" w:rsidP="0076394A">
            <w:pPr>
              <w:pStyle w:val="TAC"/>
              <w:rPr>
                <w:ins w:id="346" w:author="Changes in RAN4#90bis Nokia" w:date="2019-03-22T11:31:00Z"/>
                <w:rFonts w:cs="Arial"/>
                <w:lang w:eastAsia="zh-CN"/>
              </w:rPr>
            </w:pPr>
            <w:ins w:id="347" w:author="Changes in RAN4#90bis Nokia" w:date="2019-03-22T11:31:00Z">
              <w:r w:rsidRPr="006F4B9D">
                <w:rPr>
                  <w:lang w:eastAsia="ja-JP"/>
                </w:rPr>
                <w:t>0.5</w:t>
              </w:r>
            </w:ins>
          </w:p>
        </w:tc>
      </w:tr>
      <w:tr w:rsidR="0029479E" w:rsidRPr="006F4B9D" w14:paraId="52DDF59E" w14:textId="77777777" w:rsidTr="0076394A">
        <w:trPr>
          <w:trHeight w:val="74"/>
          <w:jc w:val="center"/>
          <w:ins w:id="348" w:author="Changes in RAN4#90bis Nokia" w:date="2019-03-22T11:31:00Z"/>
        </w:trPr>
        <w:tc>
          <w:tcPr>
            <w:tcW w:w="1985" w:type="dxa"/>
            <w:vMerge/>
            <w:vAlign w:val="center"/>
          </w:tcPr>
          <w:p w14:paraId="437ACFE3" w14:textId="77777777" w:rsidR="0029479E" w:rsidRPr="006F4B9D" w:rsidRDefault="0029479E" w:rsidP="0076394A">
            <w:pPr>
              <w:pStyle w:val="TAC"/>
              <w:rPr>
                <w:ins w:id="349" w:author="Changes in RAN4#90bis Nokia" w:date="2019-03-22T11:3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98613B3" w14:textId="77777777" w:rsidR="0029479E" w:rsidRPr="006F4B9D" w:rsidRDefault="0029479E" w:rsidP="0076394A">
            <w:pPr>
              <w:pStyle w:val="TAC"/>
              <w:rPr>
                <w:ins w:id="350" w:author="Changes in RAN4#90bis Nokia" w:date="2019-03-22T11:31:00Z"/>
                <w:rFonts w:eastAsia="SimSun" w:cs="Arial"/>
                <w:lang w:eastAsia="zh-CN"/>
              </w:rPr>
            </w:pPr>
            <w:ins w:id="351" w:author="Changes in RAN4#90bis Nokia" w:date="2019-03-22T11:31:00Z">
              <w:r w:rsidRPr="006F4B9D">
                <w:t>7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7AEAAE0" w14:textId="77777777" w:rsidR="0029479E" w:rsidRPr="006F4B9D" w:rsidRDefault="0029479E" w:rsidP="0076394A">
            <w:pPr>
              <w:pStyle w:val="TAC"/>
              <w:rPr>
                <w:ins w:id="352" w:author="Changes in RAN4#90bis Nokia" w:date="2019-03-22T11:31:00Z"/>
                <w:rFonts w:eastAsia="SimSun" w:cs="Arial"/>
                <w:lang w:eastAsia="zh-CN"/>
              </w:rPr>
            </w:pPr>
            <w:ins w:id="353" w:author="Changes in RAN4#90bis Nokia" w:date="2019-03-22T11:31:00Z">
              <w:r w:rsidRPr="006F4B9D">
                <w:t>0.3</w:t>
              </w:r>
            </w:ins>
          </w:p>
        </w:tc>
      </w:tr>
      <w:tr w:rsidR="0029479E" w:rsidRPr="006F4B9D" w14:paraId="60181DCE" w14:textId="77777777" w:rsidTr="0076394A">
        <w:trPr>
          <w:trHeight w:val="74"/>
          <w:jc w:val="center"/>
          <w:ins w:id="354" w:author="Changes in RAN4#90bis Nokia" w:date="2019-03-22T11:31:00Z"/>
        </w:trPr>
        <w:tc>
          <w:tcPr>
            <w:tcW w:w="1985" w:type="dxa"/>
            <w:vMerge/>
            <w:vAlign w:val="center"/>
          </w:tcPr>
          <w:p w14:paraId="2824889D" w14:textId="77777777" w:rsidR="0029479E" w:rsidRPr="006F4B9D" w:rsidRDefault="0029479E" w:rsidP="0076394A">
            <w:pPr>
              <w:pStyle w:val="TAC"/>
              <w:rPr>
                <w:ins w:id="355" w:author="Changes in RAN4#90bis Nokia" w:date="2019-03-22T11:3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C99BD30" w14:textId="77777777" w:rsidR="0029479E" w:rsidRPr="006F4B9D" w:rsidRDefault="0029479E" w:rsidP="0076394A">
            <w:pPr>
              <w:pStyle w:val="TAC"/>
              <w:rPr>
                <w:ins w:id="356" w:author="Changes in RAN4#90bis Nokia" w:date="2019-03-22T11:31:00Z"/>
                <w:rFonts w:eastAsia="SimSun" w:cs="Arial"/>
                <w:lang w:eastAsia="zh-CN"/>
              </w:rPr>
            </w:pPr>
            <w:ins w:id="357" w:author="Changes in RAN4#90bis Nokia" w:date="2019-03-22T11:31:00Z">
              <w:r w:rsidRPr="006F4B9D"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0FB9F39" w14:textId="77777777" w:rsidR="0029479E" w:rsidRPr="006F4B9D" w:rsidRDefault="0029479E" w:rsidP="0076394A">
            <w:pPr>
              <w:pStyle w:val="TAC"/>
              <w:rPr>
                <w:ins w:id="358" w:author="Changes in RAN4#90bis Nokia" w:date="2019-03-22T11:31:00Z"/>
                <w:rFonts w:eastAsia="SimSun" w:cs="Arial"/>
                <w:lang w:eastAsia="zh-CN"/>
              </w:rPr>
            </w:pPr>
            <w:ins w:id="359" w:author="Changes in RAN4#90bis Nokia" w:date="2019-03-22T11:31:00Z">
              <w:r w:rsidRPr="006F4B9D">
                <w:rPr>
                  <w:lang w:eastAsia="ja-JP"/>
                </w:rPr>
                <w:t>0.5</w:t>
              </w:r>
            </w:ins>
          </w:p>
        </w:tc>
      </w:tr>
    </w:tbl>
    <w:p w14:paraId="183C4859" w14:textId="77777777" w:rsidR="0029479E" w:rsidRDefault="0029479E" w:rsidP="0029479E">
      <w:pPr>
        <w:pStyle w:val="TH"/>
        <w:rPr>
          <w:ins w:id="360" w:author="Changes in RAN4#90bis Nokia" w:date="2019-03-22T11:31:00Z"/>
        </w:rPr>
      </w:pPr>
    </w:p>
    <w:p w14:paraId="5BB03002" w14:textId="77777777" w:rsidR="0029479E" w:rsidRDefault="0029479E" w:rsidP="0029479E">
      <w:pPr>
        <w:pStyle w:val="TH"/>
        <w:rPr>
          <w:ins w:id="361" w:author="Changes in RAN4#90bis Nokia" w:date="2019-03-22T11:31:00Z"/>
        </w:rPr>
      </w:pPr>
      <w:ins w:id="362" w:author="Changes in RAN4#90bis Nokia" w:date="2019-03-22T11:31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29479E" w:rsidRPr="006F4B9D" w14:paraId="498310D6" w14:textId="77777777" w:rsidTr="0076394A">
        <w:trPr>
          <w:jc w:val="center"/>
          <w:ins w:id="363" w:author="Changes in RAN4#90bis Nokia" w:date="2019-03-22T11:31:00Z"/>
        </w:trPr>
        <w:tc>
          <w:tcPr>
            <w:tcW w:w="1706" w:type="dxa"/>
            <w:vMerge w:val="restart"/>
            <w:vAlign w:val="center"/>
          </w:tcPr>
          <w:p w14:paraId="112EA6FA" w14:textId="77777777" w:rsidR="0029479E" w:rsidRPr="006F4B9D" w:rsidRDefault="0029479E" w:rsidP="0076394A">
            <w:pPr>
              <w:pStyle w:val="TAC"/>
              <w:rPr>
                <w:ins w:id="364" w:author="Changes in RAN4#90bis Nokia" w:date="2019-03-22T11:31:00Z"/>
                <w:rFonts w:cs="Arial"/>
              </w:rPr>
            </w:pPr>
            <w:ins w:id="365" w:author="Changes in RAN4#90bis Nokia" w:date="2019-03-22T11:31:00Z">
              <w:r w:rsidRPr="006F4B9D">
                <w:t>CA_</w:t>
              </w:r>
              <w:r>
                <w:rPr>
                  <w:lang w:eastAsia="zh-CN"/>
                </w:rPr>
                <w:t>5</w:t>
              </w:r>
              <w:r w:rsidRPr="006F4B9D">
                <w:rPr>
                  <w:lang w:eastAsia="zh-CN"/>
                </w:rPr>
                <w:t>-7-28</w:t>
              </w:r>
            </w:ins>
          </w:p>
        </w:tc>
        <w:tc>
          <w:tcPr>
            <w:tcW w:w="2552" w:type="dxa"/>
            <w:vAlign w:val="center"/>
          </w:tcPr>
          <w:p w14:paraId="45C88E06" w14:textId="77777777" w:rsidR="0029479E" w:rsidRPr="006F4B9D" w:rsidRDefault="0029479E" w:rsidP="0076394A">
            <w:pPr>
              <w:pStyle w:val="TAC"/>
              <w:rPr>
                <w:ins w:id="366" w:author="Changes in RAN4#90bis Nokia" w:date="2019-03-22T11:31:00Z"/>
                <w:rFonts w:eastAsia="SimSun" w:cs="Arial"/>
                <w:lang w:eastAsia="zh-CN"/>
              </w:rPr>
            </w:pPr>
            <w:ins w:id="367" w:author="Changes in RAN4#90bis Nokia" w:date="2019-03-22T11:3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552" w:type="dxa"/>
            <w:vAlign w:val="center"/>
          </w:tcPr>
          <w:p w14:paraId="39FD67C7" w14:textId="77777777" w:rsidR="0029479E" w:rsidRPr="006F4B9D" w:rsidRDefault="0029479E" w:rsidP="0076394A">
            <w:pPr>
              <w:pStyle w:val="TAC"/>
              <w:rPr>
                <w:ins w:id="368" w:author="Changes in RAN4#90bis Nokia" w:date="2019-03-22T11:31:00Z"/>
                <w:rFonts w:cs="Arial"/>
              </w:rPr>
            </w:pPr>
            <w:ins w:id="369" w:author="Changes in RAN4#90bis Nokia" w:date="2019-03-22T11:31:00Z">
              <w:r w:rsidRPr="006F4B9D">
                <w:rPr>
                  <w:lang w:eastAsia="zh-CN"/>
                </w:rPr>
                <w:t>0</w:t>
              </w:r>
            </w:ins>
          </w:p>
        </w:tc>
      </w:tr>
      <w:tr w:rsidR="0029479E" w:rsidRPr="006F4B9D" w14:paraId="5B223475" w14:textId="77777777" w:rsidTr="0076394A">
        <w:trPr>
          <w:jc w:val="center"/>
          <w:ins w:id="370" w:author="Changes in RAN4#90bis Nokia" w:date="2019-03-22T11:31:00Z"/>
        </w:trPr>
        <w:tc>
          <w:tcPr>
            <w:tcW w:w="1706" w:type="dxa"/>
            <w:vMerge/>
            <w:vAlign w:val="center"/>
          </w:tcPr>
          <w:p w14:paraId="4429CFE3" w14:textId="77777777" w:rsidR="0029479E" w:rsidRPr="006F4B9D" w:rsidRDefault="0029479E" w:rsidP="0076394A">
            <w:pPr>
              <w:pStyle w:val="TAC"/>
              <w:rPr>
                <w:ins w:id="371" w:author="Changes in RAN4#90bis Nokia" w:date="2019-03-22T11:31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31911C2" w14:textId="77777777" w:rsidR="0029479E" w:rsidRPr="006F4B9D" w:rsidRDefault="0029479E" w:rsidP="0076394A">
            <w:pPr>
              <w:pStyle w:val="TAC"/>
              <w:rPr>
                <w:ins w:id="372" w:author="Changes in RAN4#90bis Nokia" w:date="2019-03-22T11:31:00Z"/>
                <w:rFonts w:cs="Arial"/>
                <w:lang w:eastAsia="ja-JP"/>
              </w:rPr>
            </w:pPr>
            <w:ins w:id="373" w:author="Changes in RAN4#90bis Nokia" w:date="2019-03-22T11:31:00Z">
              <w:r w:rsidRPr="006F4B9D">
                <w:rPr>
                  <w:lang w:eastAsia="zh-CN"/>
                </w:rPr>
                <w:t>7</w:t>
              </w:r>
            </w:ins>
          </w:p>
        </w:tc>
        <w:tc>
          <w:tcPr>
            <w:tcW w:w="2552" w:type="dxa"/>
            <w:vAlign w:val="center"/>
          </w:tcPr>
          <w:p w14:paraId="43CAEE3B" w14:textId="77777777" w:rsidR="0029479E" w:rsidRPr="006F4B9D" w:rsidRDefault="0029479E" w:rsidP="0076394A">
            <w:pPr>
              <w:pStyle w:val="TAC"/>
              <w:rPr>
                <w:ins w:id="374" w:author="Changes in RAN4#90bis Nokia" w:date="2019-03-22T11:31:00Z"/>
                <w:rFonts w:cs="Arial"/>
              </w:rPr>
            </w:pPr>
            <w:ins w:id="375" w:author="Changes in RAN4#90bis Nokia" w:date="2019-03-22T11:31:00Z">
              <w:r w:rsidRPr="006F4B9D">
                <w:rPr>
                  <w:lang w:eastAsia="zh-CN"/>
                </w:rPr>
                <w:t>0</w:t>
              </w:r>
            </w:ins>
          </w:p>
        </w:tc>
      </w:tr>
      <w:tr w:rsidR="0029479E" w:rsidRPr="006F4B9D" w14:paraId="6F5799C9" w14:textId="77777777" w:rsidTr="0076394A">
        <w:trPr>
          <w:jc w:val="center"/>
          <w:ins w:id="376" w:author="Changes in RAN4#90bis Nokia" w:date="2019-03-22T11:31:00Z"/>
        </w:trPr>
        <w:tc>
          <w:tcPr>
            <w:tcW w:w="1706" w:type="dxa"/>
            <w:vMerge/>
            <w:vAlign w:val="center"/>
          </w:tcPr>
          <w:p w14:paraId="4A436357" w14:textId="77777777" w:rsidR="0029479E" w:rsidRPr="006F4B9D" w:rsidRDefault="0029479E" w:rsidP="0076394A">
            <w:pPr>
              <w:pStyle w:val="TAC"/>
              <w:rPr>
                <w:ins w:id="377" w:author="Changes in RAN4#90bis Nokia" w:date="2019-03-22T11:31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646DD98" w14:textId="77777777" w:rsidR="0029479E" w:rsidRPr="006F4B9D" w:rsidRDefault="0029479E" w:rsidP="0076394A">
            <w:pPr>
              <w:pStyle w:val="TAC"/>
              <w:rPr>
                <w:ins w:id="378" w:author="Changes in RAN4#90bis Nokia" w:date="2019-03-22T11:31:00Z"/>
                <w:rFonts w:eastAsia="SimSun" w:cs="Arial"/>
                <w:lang w:eastAsia="zh-CN"/>
              </w:rPr>
            </w:pPr>
            <w:ins w:id="379" w:author="Changes in RAN4#90bis Nokia" w:date="2019-03-22T11:31:00Z">
              <w:r w:rsidRPr="006F4B9D">
                <w:rPr>
                  <w:lang w:eastAsia="zh-CN"/>
                </w:rPr>
                <w:t>28</w:t>
              </w:r>
            </w:ins>
          </w:p>
        </w:tc>
        <w:tc>
          <w:tcPr>
            <w:tcW w:w="2552" w:type="dxa"/>
            <w:vAlign w:val="center"/>
          </w:tcPr>
          <w:p w14:paraId="37AFD3A8" w14:textId="77777777" w:rsidR="0029479E" w:rsidRPr="006F4B9D" w:rsidRDefault="0029479E" w:rsidP="0076394A">
            <w:pPr>
              <w:pStyle w:val="TAC"/>
              <w:rPr>
                <w:ins w:id="380" w:author="Changes in RAN4#90bis Nokia" w:date="2019-03-22T11:31:00Z"/>
                <w:rFonts w:cs="Arial"/>
              </w:rPr>
            </w:pPr>
            <w:ins w:id="381" w:author="Changes in RAN4#90bis Nokia" w:date="2019-03-22T11:31:00Z">
              <w:r w:rsidRPr="006F4B9D">
                <w:rPr>
                  <w:lang w:eastAsia="zh-CN"/>
                </w:rPr>
                <w:t>0</w:t>
              </w:r>
            </w:ins>
          </w:p>
        </w:tc>
      </w:tr>
    </w:tbl>
    <w:p w14:paraId="0EB3B859" w14:textId="77777777" w:rsidR="0029479E" w:rsidRPr="001E3F3E" w:rsidRDefault="0029479E" w:rsidP="0029479E">
      <w:pPr>
        <w:rPr>
          <w:ins w:id="382" w:author="Changes in RAN4#90bis Nokia" w:date="2019-03-22T11:31:00Z"/>
        </w:rPr>
      </w:pPr>
    </w:p>
    <w:p w14:paraId="1FB3D96B" w14:textId="77777777" w:rsidR="0029479E" w:rsidRDefault="0029479E" w:rsidP="0029479E">
      <w:pPr>
        <w:pStyle w:val="Heading3"/>
        <w:rPr>
          <w:ins w:id="383" w:author="Changes in RAN4#90bis Nokia" w:date="2019-03-22T11:31:00Z"/>
          <w:rFonts w:eastAsia="MS Mincho"/>
          <w:lang w:val="en-US"/>
        </w:rPr>
      </w:pPr>
      <w:bookmarkStart w:id="384" w:name="_Toc528139552"/>
      <w:ins w:id="385" w:author="Changes in RAN4#90bis Nokia" w:date="2019-03-22T11:3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384"/>
      </w:ins>
    </w:p>
    <w:p w14:paraId="51A8A25B" w14:textId="77777777" w:rsidR="0029479E" w:rsidRDefault="0029479E" w:rsidP="0029479E">
      <w:pPr>
        <w:rPr>
          <w:ins w:id="386" w:author="Changes in RAN4#90bis Nokia" w:date="2019-03-22T11:31:00Z"/>
          <w:rFonts w:eastAsia="MS Mincho"/>
          <w:lang w:val="en-US"/>
        </w:rPr>
      </w:pPr>
      <w:ins w:id="387" w:author="Changes in RAN4#90bis Nokia" w:date="2019-03-22T11:31:00Z">
        <w:r>
          <w:rPr>
            <w:rFonts w:eastAsia="MS Mincho"/>
            <w:lang w:val="en-US"/>
          </w:rPr>
          <w:t>No MSD is necessary.</w:t>
        </w:r>
      </w:ins>
    </w:p>
    <w:p w14:paraId="6726780A" w14:textId="77777777" w:rsidR="0082258F" w:rsidRDefault="0082258F" w:rsidP="000B5E8E">
      <w:pPr>
        <w:rPr>
          <w:color w:val="0070C0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E49F0" w14:textId="77777777" w:rsidR="00DF0C3F" w:rsidRDefault="00DF0C3F" w:rsidP="002B3503">
      <w:pPr>
        <w:spacing w:after="0"/>
      </w:pPr>
      <w:r>
        <w:separator/>
      </w:r>
    </w:p>
  </w:endnote>
  <w:endnote w:type="continuationSeparator" w:id="0">
    <w:p w14:paraId="3CD6EDA8" w14:textId="77777777" w:rsidR="00DF0C3F" w:rsidRDefault="00DF0C3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FC6D0" w14:textId="77777777" w:rsidR="00DF0C3F" w:rsidRDefault="00DF0C3F" w:rsidP="002B3503">
      <w:pPr>
        <w:spacing w:after="0"/>
      </w:pPr>
      <w:r>
        <w:separator/>
      </w:r>
    </w:p>
  </w:footnote>
  <w:footnote w:type="continuationSeparator" w:id="0">
    <w:p w14:paraId="2D5AB16C" w14:textId="77777777" w:rsidR="00DF0C3F" w:rsidRDefault="00DF0C3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529F"/>
    <w:rsid w:val="00091F0B"/>
    <w:rsid w:val="000A6473"/>
    <w:rsid w:val="000B4E56"/>
    <w:rsid w:val="000B5E8E"/>
    <w:rsid w:val="000F2546"/>
    <w:rsid w:val="00100D2F"/>
    <w:rsid w:val="00101626"/>
    <w:rsid w:val="001364A1"/>
    <w:rsid w:val="0015000E"/>
    <w:rsid w:val="0016131F"/>
    <w:rsid w:val="00203377"/>
    <w:rsid w:val="002127E2"/>
    <w:rsid w:val="00214C87"/>
    <w:rsid w:val="00215035"/>
    <w:rsid w:val="00227366"/>
    <w:rsid w:val="002357C2"/>
    <w:rsid w:val="00235CFF"/>
    <w:rsid w:val="00291DDD"/>
    <w:rsid w:val="0029479E"/>
    <w:rsid w:val="002A6996"/>
    <w:rsid w:val="002A7181"/>
    <w:rsid w:val="002B3503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2704"/>
    <w:rsid w:val="004D3D81"/>
    <w:rsid w:val="004F662B"/>
    <w:rsid w:val="00522E04"/>
    <w:rsid w:val="00560A63"/>
    <w:rsid w:val="00564B2E"/>
    <w:rsid w:val="00570B14"/>
    <w:rsid w:val="005927D7"/>
    <w:rsid w:val="005B2640"/>
    <w:rsid w:val="005F6CE3"/>
    <w:rsid w:val="00602EB6"/>
    <w:rsid w:val="00641C2E"/>
    <w:rsid w:val="00664DF6"/>
    <w:rsid w:val="0069332A"/>
    <w:rsid w:val="006C6840"/>
    <w:rsid w:val="00700EB0"/>
    <w:rsid w:val="00726265"/>
    <w:rsid w:val="00734EBD"/>
    <w:rsid w:val="007A4482"/>
    <w:rsid w:val="007C6237"/>
    <w:rsid w:val="007C68C6"/>
    <w:rsid w:val="007D20DF"/>
    <w:rsid w:val="007E0A23"/>
    <w:rsid w:val="0082258F"/>
    <w:rsid w:val="008236E4"/>
    <w:rsid w:val="00850296"/>
    <w:rsid w:val="008A4493"/>
    <w:rsid w:val="008D7555"/>
    <w:rsid w:val="0091383D"/>
    <w:rsid w:val="00940559"/>
    <w:rsid w:val="00996062"/>
    <w:rsid w:val="009B1E68"/>
    <w:rsid w:val="009E2C36"/>
    <w:rsid w:val="00A32D57"/>
    <w:rsid w:val="00A451E8"/>
    <w:rsid w:val="00A6018C"/>
    <w:rsid w:val="00AC04E8"/>
    <w:rsid w:val="00AD17FD"/>
    <w:rsid w:val="00AE6327"/>
    <w:rsid w:val="00AF7CB0"/>
    <w:rsid w:val="00B4385F"/>
    <w:rsid w:val="00B65B59"/>
    <w:rsid w:val="00BC764C"/>
    <w:rsid w:val="00BE62F1"/>
    <w:rsid w:val="00BF4B17"/>
    <w:rsid w:val="00C21554"/>
    <w:rsid w:val="00C3410A"/>
    <w:rsid w:val="00C4365A"/>
    <w:rsid w:val="00C81190"/>
    <w:rsid w:val="00D22B84"/>
    <w:rsid w:val="00D25E3F"/>
    <w:rsid w:val="00D275CC"/>
    <w:rsid w:val="00D60261"/>
    <w:rsid w:val="00D767C4"/>
    <w:rsid w:val="00D77CF5"/>
    <w:rsid w:val="00DF0C3F"/>
    <w:rsid w:val="00E26EBB"/>
    <w:rsid w:val="00E33B68"/>
    <w:rsid w:val="00E4117F"/>
    <w:rsid w:val="00E90A5A"/>
    <w:rsid w:val="00E962C5"/>
    <w:rsid w:val="00EA3488"/>
    <w:rsid w:val="00EB5F7D"/>
    <w:rsid w:val="00EC589F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04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C04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C04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C04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C04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C04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04E8"/>
    <w:pPr>
      <w:outlineLvl w:val="5"/>
    </w:pPr>
  </w:style>
  <w:style w:type="paragraph" w:styleId="Heading7">
    <w:name w:val="heading 7"/>
    <w:basedOn w:val="H6"/>
    <w:next w:val="Normal"/>
    <w:qFormat/>
    <w:rsid w:val="00AC04E8"/>
    <w:pPr>
      <w:outlineLvl w:val="6"/>
    </w:pPr>
  </w:style>
  <w:style w:type="paragraph" w:styleId="Heading8">
    <w:name w:val="heading 8"/>
    <w:basedOn w:val="Heading1"/>
    <w:next w:val="Normal"/>
    <w:qFormat/>
    <w:rsid w:val="00AC04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04E8"/>
    <w:pPr>
      <w:outlineLvl w:val="8"/>
    </w:pPr>
  </w:style>
  <w:style w:type="character" w:default="1" w:styleId="DefaultParagraphFont">
    <w:name w:val="Default Paragraph Font"/>
    <w:semiHidden/>
    <w:rsid w:val="00AC04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04E8"/>
  </w:style>
  <w:style w:type="paragraph" w:styleId="TOC8">
    <w:name w:val="toc 8"/>
    <w:basedOn w:val="TOC1"/>
    <w:semiHidden/>
    <w:rsid w:val="00AC04E8"/>
    <w:pPr>
      <w:spacing w:before="180"/>
      <w:ind w:left="2693" w:hanging="2693"/>
    </w:pPr>
    <w:rPr>
      <w:b/>
    </w:rPr>
  </w:style>
  <w:style w:type="paragraph" w:styleId="TOC1">
    <w:name w:val="toc 1"/>
    <w:semiHidden/>
    <w:rsid w:val="00AC04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C04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C04E8"/>
    <w:pPr>
      <w:ind w:left="1701" w:hanging="1701"/>
    </w:pPr>
  </w:style>
  <w:style w:type="paragraph" w:styleId="TOC4">
    <w:name w:val="toc 4"/>
    <w:basedOn w:val="TOC3"/>
    <w:semiHidden/>
    <w:rsid w:val="00AC04E8"/>
    <w:pPr>
      <w:ind w:left="1418" w:hanging="1418"/>
    </w:pPr>
  </w:style>
  <w:style w:type="paragraph" w:styleId="TOC3">
    <w:name w:val="toc 3"/>
    <w:basedOn w:val="TOC2"/>
    <w:semiHidden/>
    <w:rsid w:val="00AC04E8"/>
    <w:pPr>
      <w:ind w:left="1134" w:hanging="1134"/>
    </w:pPr>
  </w:style>
  <w:style w:type="paragraph" w:styleId="TOC2">
    <w:name w:val="toc 2"/>
    <w:basedOn w:val="TOC1"/>
    <w:semiHidden/>
    <w:rsid w:val="00AC04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04E8"/>
    <w:pPr>
      <w:ind w:left="284"/>
    </w:pPr>
  </w:style>
  <w:style w:type="paragraph" w:styleId="Index1">
    <w:name w:val="index 1"/>
    <w:basedOn w:val="Normal"/>
    <w:semiHidden/>
    <w:rsid w:val="00AC04E8"/>
    <w:pPr>
      <w:keepLines/>
      <w:spacing w:after="0"/>
    </w:pPr>
  </w:style>
  <w:style w:type="paragraph" w:customStyle="1" w:styleId="ZH">
    <w:name w:val="ZH"/>
    <w:rsid w:val="00AC04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C04E8"/>
    <w:pPr>
      <w:outlineLvl w:val="9"/>
    </w:pPr>
  </w:style>
  <w:style w:type="paragraph" w:styleId="ListNumber2">
    <w:name w:val="List Number 2"/>
    <w:basedOn w:val="ListNumber"/>
    <w:semiHidden/>
    <w:rsid w:val="00AC04E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C04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C04E8"/>
    <w:rPr>
      <w:b/>
      <w:position w:val="6"/>
      <w:sz w:val="16"/>
    </w:rPr>
  </w:style>
  <w:style w:type="paragraph" w:styleId="FootnoteText">
    <w:name w:val="footnote text"/>
    <w:basedOn w:val="Normal"/>
    <w:semiHidden/>
    <w:rsid w:val="00AC04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C04E8"/>
    <w:rPr>
      <w:b/>
    </w:rPr>
  </w:style>
  <w:style w:type="paragraph" w:customStyle="1" w:styleId="TAC">
    <w:name w:val="TAC"/>
    <w:basedOn w:val="TAL"/>
    <w:link w:val="TACChar"/>
    <w:rsid w:val="00AC04E8"/>
    <w:pPr>
      <w:jc w:val="center"/>
    </w:pPr>
  </w:style>
  <w:style w:type="paragraph" w:customStyle="1" w:styleId="TF">
    <w:name w:val="TF"/>
    <w:basedOn w:val="TH"/>
    <w:rsid w:val="00AC04E8"/>
    <w:pPr>
      <w:keepNext w:val="0"/>
      <w:spacing w:before="0" w:after="240"/>
    </w:pPr>
  </w:style>
  <w:style w:type="paragraph" w:customStyle="1" w:styleId="NO">
    <w:name w:val="NO"/>
    <w:basedOn w:val="Normal"/>
    <w:rsid w:val="00AC04E8"/>
    <w:pPr>
      <w:keepLines/>
      <w:ind w:left="1135" w:hanging="851"/>
    </w:pPr>
  </w:style>
  <w:style w:type="paragraph" w:styleId="TOC9">
    <w:name w:val="toc 9"/>
    <w:basedOn w:val="TOC8"/>
    <w:semiHidden/>
    <w:rsid w:val="00AC04E8"/>
    <w:pPr>
      <w:ind w:left="1418" w:hanging="1418"/>
    </w:pPr>
  </w:style>
  <w:style w:type="paragraph" w:customStyle="1" w:styleId="EX">
    <w:name w:val="EX"/>
    <w:basedOn w:val="Normal"/>
    <w:rsid w:val="00AC04E8"/>
    <w:pPr>
      <w:keepLines/>
      <w:ind w:left="1702" w:hanging="1418"/>
    </w:pPr>
  </w:style>
  <w:style w:type="paragraph" w:customStyle="1" w:styleId="FP">
    <w:name w:val="FP"/>
    <w:basedOn w:val="Normal"/>
    <w:rsid w:val="00AC04E8"/>
    <w:pPr>
      <w:spacing w:after="0"/>
    </w:pPr>
  </w:style>
  <w:style w:type="paragraph" w:customStyle="1" w:styleId="LD">
    <w:name w:val="LD"/>
    <w:rsid w:val="00AC04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C04E8"/>
    <w:pPr>
      <w:spacing w:after="0"/>
    </w:pPr>
  </w:style>
  <w:style w:type="paragraph" w:customStyle="1" w:styleId="EW">
    <w:name w:val="EW"/>
    <w:basedOn w:val="EX"/>
    <w:rsid w:val="00AC04E8"/>
    <w:pPr>
      <w:spacing w:after="0"/>
    </w:pPr>
  </w:style>
  <w:style w:type="paragraph" w:styleId="TOC6">
    <w:name w:val="toc 6"/>
    <w:basedOn w:val="TOC5"/>
    <w:next w:val="Normal"/>
    <w:semiHidden/>
    <w:rsid w:val="00AC04E8"/>
    <w:pPr>
      <w:ind w:left="1985" w:hanging="1985"/>
    </w:pPr>
  </w:style>
  <w:style w:type="paragraph" w:styleId="TOC7">
    <w:name w:val="toc 7"/>
    <w:basedOn w:val="TOC6"/>
    <w:next w:val="Normal"/>
    <w:semiHidden/>
    <w:rsid w:val="00AC04E8"/>
    <w:pPr>
      <w:ind w:left="2268" w:hanging="2268"/>
    </w:pPr>
  </w:style>
  <w:style w:type="paragraph" w:styleId="ListBullet2">
    <w:name w:val="List Bullet 2"/>
    <w:basedOn w:val="ListBullet"/>
    <w:semiHidden/>
    <w:rsid w:val="00AC04E8"/>
    <w:pPr>
      <w:ind w:left="851"/>
    </w:pPr>
  </w:style>
  <w:style w:type="paragraph" w:styleId="ListBullet3">
    <w:name w:val="List Bullet 3"/>
    <w:basedOn w:val="ListBullet2"/>
    <w:semiHidden/>
    <w:rsid w:val="00AC04E8"/>
    <w:pPr>
      <w:ind w:left="1135"/>
    </w:pPr>
  </w:style>
  <w:style w:type="paragraph" w:styleId="ListNumber">
    <w:name w:val="List Number"/>
    <w:basedOn w:val="List"/>
    <w:semiHidden/>
    <w:rsid w:val="00AC04E8"/>
  </w:style>
  <w:style w:type="paragraph" w:customStyle="1" w:styleId="EQ">
    <w:name w:val="EQ"/>
    <w:basedOn w:val="Normal"/>
    <w:next w:val="Normal"/>
    <w:rsid w:val="00AC04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C04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04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04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C04E8"/>
    <w:pPr>
      <w:jc w:val="right"/>
    </w:pPr>
  </w:style>
  <w:style w:type="paragraph" w:customStyle="1" w:styleId="H6">
    <w:name w:val="H6"/>
    <w:basedOn w:val="Heading5"/>
    <w:next w:val="Normal"/>
    <w:rsid w:val="00AC04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04E8"/>
    <w:pPr>
      <w:ind w:left="851" w:hanging="851"/>
    </w:pPr>
  </w:style>
  <w:style w:type="paragraph" w:customStyle="1" w:styleId="TAL">
    <w:name w:val="TAL"/>
    <w:basedOn w:val="Normal"/>
    <w:link w:val="TALCar"/>
    <w:rsid w:val="00AC04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04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C04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C04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C04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C04E8"/>
    <w:pPr>
      <w:framePr w:wrap="notBeside" w:y="16161"/>
    </w:pPr>
  </w:style>
  <w:style w:type="character" w:customStyle="1" w:styleId="ZGSM">
    <w:name w:val="ZGSM"/>
    <w:rsid w:val="00AC04E8"/>
  </w:style>
  <w:style w:type="paragraph" w:styleId="List2">
    <w:name w:val="List 2"/>
    <w:basedOn w:val="List"/>
    <w:semiHidden/>
    <w:rsid w:val="00AC04E8"/>
    <w:pPr>
      <w:ind w:left="851"/>
    </w:pPr>
  </w:style>
  <w:style w:type="paragraph" w:customStyle="1" w:styleId="ZG">
    <w:name w:val="ZG"/>
    <w:rsid w:val="00AC04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C04E8"/>
    <w:pPr>
      <w:ind w:left="1135"/>
    </w:pPr>
  </w:style>
  <w:style w:type="paragraph" w:styleId="List4">
    <w:name w:val="List 4"/>
    <w:basedOn w:val="List3"/>
    <w:semiHidden/>
    <w:rsid w:val="00AC04E8"/>
    <w:pPr>
      <w:ind w:left="1418"/>
    </w:pPr>
  </w:style>
  <w:style w:type="paragraph" w:styleId="List5">
    <w:name w:val="List 5"/>
    <w:basedOn w:val="List4"/>
    <w:semiHidden/>
    <w:rsid w:val="00AC04E8"/>
    <w:pPr>
      <w:ind w:left="1702"/>
    </w:pPr>
  </w:style>
  <w:style w:type="paragraph" w:customStyle="1" w:styleId="EditorsNote">
    <w:name w:val="Editor's Note"/>
    <w:basedOn w:val="NO"/>
    <w:rsid w:val="00AC04E8"/>
    <w:rPr>
      <w:color w:val="FF0000"/>
    </w:rPr>
  </w:style>
  <w:style w:type="paragraph" w:styleId="List">
    <w:name w:val="List"/>
    <w:basedOn w:val="Normal"/>
    <w:semiHidden/>
    <w:rsid w:val="00AC04E8"/>
    <w:pPr>
      <w:ind w:left="568" w:hanging="284"/>
    </w:pPr>
  </w:style>
  <w:style w:type="paragraph" w:styleId="ListBullet">
    <w:name w:val="List Bullet"/>
    <w:basedOn w:val="List"/>
    <w:semiHidden/>
    <w:rsid w:val="00AC04E8"/>
  </w:style>
  <w:style w:type="paragraph" w:styleId="ListBullet4">
    <w:name w:val="List Bullet 4"/>
    <w:basedOn w:val="ListBullet3"/>
    <w:semiHidden/>
    <w:rsid w:val="00AC04E8"/>
    <w:pPr>
      <w:ind w:left="1418"/>
    </w:pPr>
  </w:style>
  <w:style w:type="paragraph" w:styleId="ListBullet5">
    <w:name w:val="List Bullet 5"/>
    <w:basedOn w:val="ListBullet4"/>
    <w:semiHidden/>
    <w:rsid w:val="00AC04E8"/>
    <w:pPr>
      <w:ind w:left="1702"/>
    </w:pPr>
  </w:style>
  <w:style w:type="paragraph" w:customStyle="1" w:styleId="B1">
    <w:name w:val="B1"/>
    <w:basedOn w:val="List"/>
    <w:rsid w:val="00AC04E8"/>
  </w:style>
  <w:style w:type="paragraph" w:customStyle="1" w:styleId="B2">
    <w:name w:val="B2"/>
    <w:basedOn w:val="List2"/>
    <w:rsid w:val="00AC04E8"/>
  </w:style>
  <w:style w:type="paragraph" w:customStyle="1" w:styleId="B3">
    <w:name w:val="B3"/>
    <w:basedOn w:val="List3"/>
    <w:rsid w:val="00AC04E8"/>
  </w:style>
  <w:style w:type="paragraph" w:customStyle="1" w:styleId="B4">
    <w:name w:val="B4"/>
    <w:basedOn w:val="List4"/>
    <w:rsid w:val="00AC04E8"/>
  </w:style>
  <w:style w:type="paragraph" w:customStyle="1" w:styleId="B5">
    <w:name w:val="B5"/>
    <w:basedOn w:val="List5"/>
    <w:rsid w:val="00AC04E8"/>
  </w:style>
  <w:style w:type="paragraph" w:styleId="Footer">
    <w:name w:val="footer"/>
    <w:basedOn w:val="Header"/>
    <w:semiHidden/>
    <w:rsid w:val="00AC04E8"/>
    <w:pPr>
      <w:jc w:val="center"/>
    </w:pPr>
    <w:rPr>
      <w:i/>
    </w:rPr>
  </w:style>
  <w:style w:type="paragraph" w:customStyle="1" w:styleId="ZTD">
    <w:name w:val="ZTD"/>
    <w:basedOn w:val="ZB"/>
    <w:rsid w:val="00AC04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2019-04-01T08:35:00Z</dcterms:created>
  <dcterms:modified xsi:type="dcterms:W3CDTF">2019-04-01T08:35:00Z</dcterms:modified>
</cp:coreProperties>
</file>